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0228">
        <w:fldChar w:fldCharType="begin"/>
      </w:r>
      <w:r w:rsidR="00990228">
        <w:instrText xml:space="preserve"> DOCPROPERTY  TSG/WGRef  \* MERGEFORMAT </w:instrText>
      </w:r>
      <w:r w:rsidR="00990228">
        <w:fldChar w:fldCharType="separate"/>
      </w:r>
      <w:r w:rsidR="003609EF">
        <w:rPr>
          <w:b/>
          <w:noProof/>
          <w:sz w:val="24"/>
        </w:rPr>
        <w:t>SA5</w:t>
      </w:r>
      <w:r w:rsidR="0099022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0228">
        <w:fldChar w:fldCharType="begin"/>
      </w:r>
      <w:r w:rsidR="00990228">
        <w:instrText xml:space="preserve"> DOCPROPERTY  MtgSeq  \* MERGEFORMAT </w:instrText>
      </w:r>
      <w:r w:rsidR="00990228">
        <w:fldChar w:fldCharType="separate"/>
      </w:r>
      <w:r w:rsidR="00EB09B7" w:rsidRPr="00EB09B7">
        <w:rPr>
          <w:b/>
          <w:noProof/>
          <w:sz w:val="24"/>
        </w:rPr>
        <w:t>152</w:t>
      </w:r>
      <w:r w:rsidR="00990228">
        <w:rPr>
          <w:b/>
          <w:noProof/>
          <w:sz w:val="24"/>
        </w:rPr>
        <w:fldChar w:fldCharType="end"/>
      </w:r>
      <w:r w:rsidR="00990228">
        <w:fldChar w:fldCharType="begin"/>
      </w:r>
      <w:r w:rsidR="00990228">
        <w:instrText xml:space="preserve"> DOCPROPERTY  MtgTitle  \* MERGEFORMAT </w:instrText>
      </w:r>
      <w:r w:rsidR="00990228">
        <w:fldChar w:fldCharType="separate"/>
      </w:r>
      <w:r w:rsidR="00990228">
        <w:fldChar w:fldCharType="end"/>
      </w:r>
      <w:r>
        <w:rPr>
          <w:b/>
          <w:i/>
          <w:noProof/>
          <w:sz w:val="28"/>
        </w:rPr>
        <w:tab/>
      </w:r>
      <w:r w:rsidR="00990228">
        <w:fldChar w:fldCharType="begin"/>
      </w:r>
      <w:r w:rsidR="00990228">
        <w:instrText xml:space="preserve"> DOCPROPERTY  Tdoc#  \* MERGEFORMAT </w:instrText>
      </w:r>
      <w:r w:rsidR="00990228">
        <w:fldChar w:fldCharType="separate"/>
      </w:r>
      <w:r w:rsidR="00E13F3D" w:rsidRPr="00E13F3D">
        <w:rPr>
          <w:b/>
          <w:i/>
          <w:noProof/>
          <w:sz w:val="28"/>
        </w:rPr>
        <w:t>S5-237394</w:t>
      </w:r>
      <w:r w:rsidR="00990228">
        <w:rPr>
          <w:b/>
          <w:i/>
          <w:noProof/>
          <w:sz w:val="28"/>
        </w:rPr>
        <w:fldChar w:fldCharType="end"/>
      </w:r>
    </w:p>
    <w:p w14:paraId="7CB45193" w14:textId="77777777" w:rsidR="001E41F3" w:rsidRDefault="0099022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902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9022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902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90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DFC251" w:rsidR="00F25D98" w:rsidRDefault="009902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E8BA6" w:rsidR="00F25D98" w:rsidRDefault="009902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90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DeterministicComm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90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3A085B" w:rsidR="001E41F3" w:rsidRDefault="009902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90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90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902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90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4CD0A" w14:textId="77777777" w:rsidR="00990228" w:rsidRDefault="00990228" w:rsidP="0099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071F4B02" w:rsidR="001E41F3" w:rsidRDefault="00990228" w:rsidP="0099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support qualifier for this attribute is CM (Conditional mandatory). This attribute is applicable for the attributes in ServiceProfile, hence mandatory only when </w:t>
            </w:r>
            <w:proofErr w:type="spellStart"/>
            <w:r>
              <w:t>DeterministicComm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</w:t>
            </w:r>
            <w:r w:rsidRPr="00990228">
              <w:rPr>
                <w:noProof/>
              </w:rPr>
              <w:t>, and not optional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22B83A" w:rsidR="001E41F3" w:rsidRDefault="00990228">
            <w:pPr>
              <w:pStyle w:val="CRCoverPage"/>
              <w:spacing w:after="0"/>
              <w:ind w:left="100"/>
              <w:rPr>
                <w:noProof/>
              </w:rPr>
            </w:pPr>
            <w:r w:rsidRPr="00990228">
              <w:rPr>
                <w:noProof/>
              </w:rPr>
              <w:t>Attribute constraints condition updated for servAttrCom attribute</w:t>
            </w:r>
            <w:r>
              <w:rPr>
                <w:noProof/>
              </w:rPr>
              <w:t xml:space="preserve"> in </w:t>
            </w:r>
            <w:proofErr w:type="spellStart"/>
            <w:r>
              <w:t>DeterministicComm</w:t>
            </w:r>
            <w:proofErr w:type="spellEnd"/>
            <w:r w:rsidRPr="0099022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40A38" w:rsidR="001E41F3" w:rsidRDefault="00990228">
            <w:pPr>
              <w:pStyle w:val="CRCoverPage"/>
              <w:spacing w:after="0"/>
              <w:ind w:left="100"/>
              <w:rPr>
                <w:noProof/>
              </w:rPr>
            </w:pPr>
            <w:r w:rsidRPr="00990228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AC7969" w:rsidR="001E41F3" w:rsidRDefault="0099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BA99F8" w:rsidR="001E41F3" w:rsidRDefault="00990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B19D5A" w:rsidR="001E41F3" w:rsidRDefault="00990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EE72DF" w:rsidR="001E41F3" w:rsidRDefault="00990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82D8EA" w:rsidR="001E41F3" w:rsidRDefault="0099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tDoc # </w:t>
            </w:r>
            <w:r w:rsidRPr="00990228">
              <w:rPr>
                <w:noProof/>
              </w:rPr>
              <w:t>S5-237378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44D5" w:rsidRPr="00477531" w14:paraId="6F85F8E8" w14:textId="77777777" w:rsidTr="00AC25BE">
        <w:tc>
          <w:tcPr>
            <w:tcW w:w="9521" w:type="dxa"/>
            <w:shd w:val="clear" w:color="auto" w:fill="FFFFCC"/>
            <w:vAlign w:val="center"/>
          </w:tcPr>
          <w:p w14:paraId="23578494" w14:textId="77777777" w:rsidR="00E844D5" w:rsidRPr="00477531" w:rsidRDefault="00E844D5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2970"/>
            <w:bookmarkStart w:id="2" w:name="_Hlk1496831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01AABFA4" w14:textId="77777777" w:rsidR="00E844D5" w:rsidRDefault="00E844D5" w:rsidP="00E844D5">
      <w:pPr>
        <w:rPr>
          <w:noProof/>
        </w:rPr>
      </w:pPr>
    </w:p>
    <w:p w14:paraId="390609C3" w14:textId="77777777" w:rsidR="00E844D5" w:rsidRDefault="00E844D5" w:rsidP="00E844D5">
      <w:pPr>
        <w:pStyle w:val="Heading3"/>
        <w:rPr>
          <w:lang w:eastAsia="zh-CN"/>
        </w:rPr>
      </w:pPr>
      <w:bookmarkStart w:id="3" w:name="_Toc59183231"/>
      <w:bookmarkStart w:id="4" w:name="_Toc59184697"/>
      <w:bookmarkStart w:id="5" w:name="_Toc59195632"/>
      <w:bookmarkStart w:id="6" w:name="_Toc59440060"/>
      <w:bookmarkStart w:id="7" w:name="_Toc67990483"/>
      <w:bookmarkStart w:id="8" w:name="_Toc59183232"/>
      <w:bookmarkStart w:id="9" w:name="_Toc59184698"/>
      <w:bookmarkStart w:id="10" w:name="_Toc59195633"/>
      <w:bookmarkStart w:id="11" w:name="_Toc59440061"/>
      <w:bookmarkStart w:id="12" w:name="_Toc67990484"/>
      <w:r>
        <w:rPr>
          <w:lang w:eastAsia="zh-CN"/>
        </w:rPr>
        <w:t>6.3.8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Determin</w:t>
      </w:r>
      <w:r w:rsidRPr="00013EA7">
        <w:rPr>
          <w:rFonts w:ascii="Courier New" w:hAnsi="Courier New" w:cs="Courier New"/>
          <w:lang w:eastAsia="zh-CN"/>
        </w:rPr>
        <w:t>istic</w:t>
      </w:r>
      <w:r>
        <w:rPr>
          <w:rFonts w:ascii="Courier New" w:hAnsi="Courier New" w:cs="Courier New"/>
          <w:lang w:eastAsia="zh-CN"/>
        </w:rPr>
        <w:t>Comm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3"/>
      <w:bookmarkEnd w:id="4"/>
      <w:bookmarkEnd w:id="5"/>
      <w:bookmarkEnd w:id="6"/>
      <w:bookmarkEnd w:id="7"/>
    </w:p>
    <w:p w14:paraId="37B14971" w14:textId="77777777" w:rsidR="00E844D5" w:rsidRDefault="00E844D5" w:rsidP="00E844D5">
      <w:pPr>
        <w:pStyle w:val="Heading4"/>
        <w:rPr>
          <w:lang w:eastAsia="zh-CN"/>
        </w:rPr>
      </w:pPr>
      <w:r>
        <w:t>6.3.8.1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275B5875" w14:textId="77777777" w:rsidR="00E844D5" w:rsidRDefault="00E844D5" w:rsidP="00E844D5">
      <w:r>
        <w:t>This data type represents the properties of the deterministic communication for periodic user traffic</w:t>
      </w:r>
      <w:r w:rsidRPr="005A0F50">
        <w:t xml:space="preserve"> in downlink or uplink</w:t>
      </w:r>
      <w:r>
        <w:t>. Periodic traffic refers to the type of traffic with periodic transmissions.</w:t>
      </w:r>
    </w:p>
    <w:p w14:paraId="765D4343" w14:textId="77777777" w:rsidR="00E844D5" w:rsidRDefault="00E844D5" w:rsidP="00E844D5">
      <w:pPr>
        <w:pStyle w:val="Heading4"/>
      </w:pPr>
      <w:bookmarkStart w:id="13" w:name="_Toc59183233"/>
      <w:bookmarkStart w:id="14" w:name="_Toc59184699"/>
      <w:bookmarkStart w:id="15" w:name="_Toc59195634"/>
      <w:bookmarkStart w:id="16" w:name="_Toc59440062"/>
      <w:bookmarkStart w:id="17" w:name="_Toc67990485"/>
      <w:r>
        <w:t>6.3.8.2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72EA5B78" w14:textId="77777777" w:rsidR="00E844D5" w:rsidRPr="00F17312" w:rsidRDefault="00E844D5" w:rsidP="00E844D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1068"/>
        <w:gridCol w:w="1256"/>
        <w:gridCol w:w="1248"/>
        <w:gridCol w:w="1497"/>
        <w:gridCol w:w="1703"/>
      </w:tblGrid>
      <w:tr w:rsidR="00E844D5" w14:paraId="10A48925" w14:textId="77777777" w:rsidTr="00AC25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3C40DCC" w14:textId="77777777" w:rsidR="00E844D5" w:rsidRDefault="00E844D5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5200AF" w14:textId="77777777" w:rsidR="00E844D5" w:rsidRDefault="00E844D5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BF10E8A" w14:textId="77777777" w:rsidR="00E844D5" w:rsidRDefault="00E844D5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9C7C397" w14:textId="77777777" w:rsidR="00E844D5" w:rsidRDefault="00E844D5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A72A49" w14:textId="77777777" w:rsidR="00E844D5" w:rsidRDefault="00E844D5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B0DEF5C" w14:textId="77777777" w:rsidR="00E844D5" w:rsidRDefault="00E844D5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E844D5" w14:paraId="32EF86AE" w14:textId="77777777" w:rsidTr="00AC25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1980" w14:textId="77777777" w:rsidR="00E844D5" w:rsidRDefault="00E844D5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FACB" w14:textId="77777777" w:rsidR="00E844D5" w:rsidRDefault="00E844D5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3FE5" w14:textId="77777777" w:rsidR="00E844D5" w:rsidRDefault="00E844D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2197" w14:textId="77777777" w:rsidR="00E844D5" w:rsidRDefault="00E844D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013B74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58D3" w14:textId="77777777" w:rsidR="00E844D5" w:rsidRDefault="00E844D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6E9F" w14:textId="77777777" w:rsidR="00E844D5" w:rsidRDefault="00E844D5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E844D5" w14:paraId="447262B9" w14:textId="77777777" w:rsidTr="00AC25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8E8A" w14:textId="77777777" w:rsidR="00E844D5" w:rsidRDefault="00E844D5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08FF" w14:textId="77777777" w:rsidR="00E844D5" w:rsidRDefault="00E844D5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CF58" w14:textId="77777777" w:rsidR="00E844D5" w:rsidRDefault="00E844D5" w:rsidP="00AC25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18FE" w14:textId="77777777" w:rsidR="00E844D5" w:rsidRDefault="00E844D5" w:rsidP="00AC25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A0B1" w14:textId="77777777" w:rsidR="00E844D5" w:rsidRDefault="00E844D5" w:rsidP="00AC25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66A9" w14:textId="77777777" w:rsidR="00E844D5" w:rsidRDefault="00E844D5" w:rsidP="00AC25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844D5" w14:paraId="7A46B6D9" w14:textId="77777777" w:rsidTr="00AC25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1A76" w14:textId="77777777" w:rsidR="00E844D5" w:rsidRDefault="00E844D5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periodicityList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171B" w14:textId="77777777" w:rsidR="00E844D5" w:rsidRDefault="00E844D5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3290" w14:textId="77777777" w:rsidR="00E844D5" w:rsidRDefault="00E844D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8A4A" w14:textId="77777777" w:rsidR="00E844D5" w:rsidRDefault="00E844D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19C5" w14:textId="77777777" w:rsidR="00E844D5" w:rsidRDefault="00E844D5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48B9" w14:textId="77777777" w:rsidR="00E844D5" w:rsidRDefault="00E844D5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5E19447" w14:textId="77777777" w:rsidR="00E844D5" w:rsidRPr="00F17312" w:rsidRDefault="00E844D5" w:rsidP="00E844D5">
      <w:bookmarkStart w:id="18" w:name="_Toc59183234"/>
      <w:bookmarkStart w:id="19" w:name="_Toc59184700"/>
      <w:bookmarkStart w:id="20" w:name="_Toc59195635"/>
      <w:bookmarkStart w:id="21" w:name="_Toc59440063"/>
      <w:bookmarkStart w:id="22" w:name="_Toc67990486"/>
    </w:p>
    <w:p w14:paraId="3A021B92" w14:textId="77777777" w:rsidR="00E844D5" w:rsidRDefault="00E844D5" w:rsidP="00E844D5">
      <w:pPr>
        <w:pStyle w:val="Heading4"/>
      </w:pPr>
      <w:r>
        <w:t>6.3.8.3</w:t>
      </w:r>
      <w:r>
        <w:tab/>
        <w:t>Attribute constraints</w:t>
      </w:r>
      <w:bookmarkEnd w:id="18"/>
      <w:bookmarkEnd w:id="19"/>
      <w:bookmarkEnd w:id="20"/>
      <w:bookmarkEnd w:id="21"/>
      <w:bookmarkEnd w:id="22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E844D5" w:rsidRPr="003C6572" w14:paraId="6095ECD5" w14:textId="77777777" w:rsidTr="00AC25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E87738" w14:textId="77777777" w:rsidR="00E844D5" w:rsidRPr="003C6572" w:rsidRDefault="00E844D5" w:rsidP="00AC25BE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328E9C" w14:textId="77777777" w:rsidR="00E844D5" w:rsidRPr="003C6572" w:rsidRDefault="00E844D5" w:rsidP="00AC25BE">
            <w:pPr>
              <w:pStyle w:val="TAH"/>
            </w:pPr>
            <w:r w:rsidRPr="003C6572">
              <w:t>Definition</w:t>
            </w:r>
          </w:p>
        </w:tc>
      </w:tr>
      <w:tr w:rsidR="00E844D5" w:rsidRPr="00A24171" w14:paraId="22A812E2" w14:textId="77777777" w:rsidTr="00AC25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9260" w14:textId="77777777" w:rsidR="00E844D5" w:rsidRPr="003C6572" w:rsidRDefault="00E844D5" w:rsidP="00AC25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5567" w14:textId="77777777" w:rsidR="00E844D5" w:rsidRPr="00A24171" w:rsidRDefault="00E844D5" w:rsidP="00AC25BE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 w:rsidRPr="006F52F2">
              <w:rPr>
                <w:lang w:val="en-IE"/>
              </w:rPr>
              <w:t>deterministic communication for periodic user traffic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ins w:id="23" w:author="Nokia(SS1)" w:date="2023-10-31T15:41:00Z"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</w:ins>
            <w:proofErr w:type="spellEnd"/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Otherwise, the attribute is</w:t>
            </w:r>
            <w:del w:id="24" w:author="Nokia(SS1)" w:date="2023-10-31T15:40:00Z">
              <w:r w:rsidRPr="004B6456" w:rsidDel="00B77D76">
                <w:rPr>
                  <w:lang w:val="en-IE"/>
                </w:rPr>
                <w:delText xml:space="preserve"> optional</w:delText>
              </w:r>
            </w:del>
            <w:ins w:id="25" w:author="Nokia(SS1)" w:date="2023-10-31T15:40:00Z">
              <w:r>
                <w:rPr>
                  <w:rFonts w:cs="Arial"/>
                  <w:szCs w:val="18"/>
                  <w:lang w:eastAsia="zh-CN"/>
                </w:rPr>
                <w:t xml:space="preserve"> shall be absent</w:t>
              </w:r>
            </w:ins>
            <w:r w:rsidRPr="004B6456">
              <w:rPr>
                <w:lang w:val="en-IE"/>
              </w:rPr>
              <w:t>.</w:t>
            </w:r>
          </w:p>
        </w:tc>
      </w:tr>
    </w:tbl>
    <w:p w14:paraId="24E92000" w14:textId="77777777" w:rsidR="00E844D5" w:rsidRDefault="00E844D5" w:rsidP="00E844D5"/>
    <w:p w14:paraId="1E7D66CF" w14:textId="77777777" w:rsidR="00E844D5" w:rsidRDefault="00E844D5" w:rsidP="00E844D5">
      <w:pPr>
        <w:pStyle w:val="Heading4"/>
      </w:pPr>
      <w:bookmarkStart w:id="26" w:name="_Toc59183235"/>
      <w:bookmarkStart w:id="27" w:name="_Toc59184701"/>
      <w:bookmarkStart w:id="28" w:name="_Toc59195636"/>
      <w:bookmarkStart w:id="29" w:name="_Toc59440064"/>
      <w:bookmarkStart w:id="30" w:name="_Toc67990487"/>
      <w:r>
        <w:rPr>
          <w:lang w:eastAsia="zh-CN"/>
        </w:rPr>
        <w:t>6.3.8.</w:t>
      </w:r>
      <w:r>
        <w:t>4</w:t>
      </w:r>
      <w:r>
        <w:tab/>
        <w:t>Notifications</w:t>
      </w:r>
      <w:bookmarkEnd w:id="26"/>
      <w:bookmarkEnd w:id="27"/>
      <w:bookmarkEnd w:id="28"/>
      <w:bookmarkEnd w:id="29"/>
      <w:bookmarkEnd w:id="30"/>
    </w:p>
    <w:p w14:paraId="4BDDDFA0" w14:textId="77777777" w:rsidR="00E844D5" w:rsidRDefault="00E844D5" w:rsidP="00E844D5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0E86A4AA" w14:textId="77777777" w:rsidR="00E844D5" w:rsidRDefault="00E844D5" w:rsidP="00E844D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44D5" w:rsidRPr="00477531" w14:paraId="4BC0B6BE" w14:textId="77777777" w:rsidTr="00AC25BE">
        <w:tc>
          <w:tcPr>
            <w:tcW w:w="9521" w:type="dxa"/>
            <w:shd w:val="clear" w:color="auto" w:fill="FFFFCC"/>
            <w:vAlign w:val="center"/>
          </w:tcPr>
          <w:p w14:paraId="5E67B612" w14:textId="77777777" w:rsidR="00E844D5" w:rsidRPr="00477531" w:rsidRDefault="00E844D5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022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44D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uiPriority w:val="9"/>
    <w:rsid w:val="00E844D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844D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E844D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844D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E844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414</Words>
  <Characters>3539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8</cp:revision>
  <cp:lastPrinted>1899-12-31T23:00:00Z</cp:lastPrinted>
  <dcterms:created xsi:type="dcterms:W3CDTF">2020-02-03T08:32:00Z</dcterms:created>
  <dcterms:modified xsi:type="dcterms:W3CDTF">2023-10-31T18:01:00Z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S5-237394</vt:lpwstr>
  </property>
  <property fmtid="{D5CDD505-2E9C-101B-9397-08002B2CF9AE}" pid="10" name="Spec#">
    <vt:lpwstr>28.541</vt:lpwstr>
  </property>
  <property fmtid="{D5CDD505-2E9C-101B-9397-08002B2CF9AE}" pid="11" name="Cr#">
    <vt:lpwstr>1087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28.541 Corrections to servAttrCom attribute in DeterministicComm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